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1414" w14:textId="3BBF05F5" w:rsidR="00661502" w:rsidRDefault="00661502" w:rsidP="00661502">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61502">
        <w:rPr>
          <w:rFonts w:ascii="Arial" w:hAnsi="Arial" w:cs="Arial"/>
          <w:b/>
          <w:i/>
          <w:noProof/>
          <w:sz w:val="28"/>
        </w:rPr>
        <w:t>C3-235</w:t>
      </w:r>
      <w:r w:rsidR="006F4599">
        <w:rPr>
          <w:rFonts w:ascii="Arial" w:hAnsi="Arial" w:cs="Arial"/>
          <w:b/>
          <w:i/>
          <w:noProof/>
          <w:sz w:val="28"/>
        </w:rPr>
        <w:t>485</w:t>
      </w:r>
    </w:p>
    <w:p w14:paraId="3C6A5CF6" w14:textId="6C7B560D" w:rsidR="00845B89" w:rsidRPr="00D53323" w:rsidRDefault="0062518C" w:rsidP="00845B89">
      <w:pPr>
        <w:spacing w:after="120"/>
        <w:outlineLvl w:val="0"/>
        <w:rPr>
          <w:rFonts w:ascii="Arial" w:eastAsia="Times New Roman" w:hAnsi="Arial"/>
          <w:b/>
          <w:noProof/>
          <w:sz w:val="24"/>
        </w:rPr>
      </w:pPr>
      <w:r>
        <w:rPr>
          <w:rFonts w:ascii="Arial" w:eastAsia="Times New Roman" w:hAnsi="Arial"/>
          <w:b/>
          <w:noProof/>
          <w:sz w:val="24"/>
        </w:rPr>
        <w:t>Chicago</w:t>
      </w:r>
      <w:r w:rsidR="00845B89" w:rsidRPr="006B762C">
        <w:rPr>
          <w:rFonts w:ascii="Arial" w:eastAsia="Times New Roman" w:hAnsi="Arial"/>
          <w:b/>
          <w:noProof/>
          <w:sz w:val="24"/>
        </w:rPr>
        <w:t xml:space="preserve">, </w:t>
      </w:r>
      <w:r w:rsidR="008D0CA7" w:rsidRPr="008D0CA7">
        <w:rPr>
          <w:rFonts w:ascii="Arial" w:eastAsia="Times New Roman" w:hAnsi="Arial"/>
          <w:b/>
          <w:noProof/>
          <w:sz w:val="24"/>
        </w:rPr>
        <w:t>United States, 13 - 17 November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F6B22B" w:rsidR="0066336B" w:rsidRPr="00661502" w:rsidRDefault="00B213BA" w:rsidP="00661502">
            <w:pPr>
              <w:pStyle w:val="CRCoverPage"/>
              <w:spacing w:after="0"/>
              <w:jc w:val="center"/>
              <w:rPr>
                <w:rFonts w:cs="Arial"/>
                <w:b/>
                <w:noProof/>
                <w:sz w:val="28"/>
              </w:rPr>
            </w:pPr>
            <w:r w:rsidRPr="00661502">
              <w:rPr>
                <w:rFonts w:cs="Arial"/>
                <w:b/>
                <w:noProof/>
                <w:sz w:val="28"/>
              </w:rPr>
              <w:fldChar w:fldCharType="begin"/>
            </w:r>
            <w:r w:rsidRPr="00661502">
              <w:rPr>
                <w:rFonts w:cs="Arial"/>
                <w:b/>
                <w:noProof/>
                <w:sz w:val="28"/>
              </w:rPr>
              <w:instrText xml:space="preserve"> DOCPROPERTY  Spec#  \* MERGEFORMAT </w:instrText>
            </w:r>
            <w:r w:rsidRPr="00661502">
              <w:rPr>
                <w:rFonts w:cs="Arial"/>
                <w:b/>
                <w:noProof/>
                <w:sz w:val="28"/>
              </w:rPr>
              <w:fldChar w:fldCharType="separate"/>
            </w:r>
            <w:r w:rsidR="008C6891" w:rsidRPr="00661502">
              <w:rPr>
                <w:rFonts w:cs="Arial"/>
                <w:b/>
                <w:noProof/>
                <w:sz w:val="28"/>
              </w:rPr>
              <w:t>29.</w:t>
            </w:r>
            <w:r w:rsidR="001F02BF" w:rsidRPr="00661502">
              <w:rPr>
                <w:rFonts w:cs="Arial"/>
                <w:b/>
                <w:noProof/>
                <w:sz w:val="28"/>
              </w:rPr>
              <w:t>5</w:t>
            </w:r>
            <w:r w:rsidRPr="00661502">
              <w:rPr>
                <w:rFonts w:cs="Arial"/>
                <w:b/>
                <w:noProof/>
                <w:sz w:val="28"/>
              </w:rPr>
              <w:fldChar w:fldCharType="end"/>
            </w:r>
            <w:r w:rsidR="00B813D9" w:rsidRPr="00661502">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4DF6C4" w:rsidR="0066336B" w:rsidRPr="00661502" w:rsidRDefault="00661502" w:rsidP="00661502">
            <w:pPr>
              <w:pStyle w:val="CRCoverPage"/>
              <w:spacing w:after="0"/>
              <w:jc w:val="center"/>
              <w:rPr>
                <w:rFonts w:cs="Arial"/>
                <w:b/>
                <w:noProof/>
                <w:sz w:val="28"/>
              </w:rPr>
            </w:pPr>
            <w:r w:rsidRPr="00661502">
              <w:rPr>
                <w:rFonts w:cs="Arial"/>
                <w:b/>
                <w:noProof/>
                <w:sz w:val="28"/>
              </w:rPr>
              <w:t>0099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2EC227" w:rsidR="0066336B" w:rsidRPr="00661502" w:rsidRDefault="006F4599" w:rsidP="00661502">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8B177EA" w:rsidR="0066336B" w:rsidRPr="00661502" w:rsidRDefault="00B213BA" w:rsidP="00661502">
            <w:pPr>
              <w:pStyle w:val="CRCoverPage"/>
              <w:spacing w:after="0"/>
              <w:jc w:val="center"/>
              <w:rPr>
                <w:rFonts w:cs="Arial"/>
                <w:b/>
                <w:noProof/>
                <w:sz w:val="28"/>
                <w:highlight w:val="yellow"/>
              </w:rPr>
            </w:pPr>
            <w:r w:rsidRPr="00FB4F7C">
              <w:rPr>
                <w:rFonts w:cs="Arial"/>
                <w:b/>
                <w:noProof/>
                <w:sz w:val="28"/>
              </w:rPr>
              <w:fldChar w:fldCharType="begin"/>
            </w:r>
            <w:r w:rsidRPr="00FB4F7C">
              <w:rPr>
                <w:rFonts w:cs="Arial"/>
                <w:b/>
                <w:noProof/>
                <w:sz w:val="28"/>
              </w:rPr>
              <w:instrText xml:space="preserve"> DOCPROPERTY  Version  \* MERGEFORMAT </w:instrText>
            </w:r>
            <w:r w:rsidRPr="00FB4F7C">
              <w:rPr>
                <w:rFonts w:cs="Arial"/>
                <w:b/>
                <w:noProof/>
                <w:sz w:val="28"/>
              </w:rPr>
              <w:fldChar w:fldCharType="separate"/>
            </w:r>
            <w:r w:rsidR="008C6891" w:rsidRPr="00FB4F7C">
              <w:rPr>
                <w:rFonts w:cs="Arial"/>
                <w:b/>
                <w:noProof/>
                <w:sz w:val="28"/>
              </w:rPr>
              <w:t>1</w:t>
            </w:r>
            <w:r w:rsidR="00996EB8" w:rsidRPr="00FB4F7C">
              <w:rPr>
                <w:rFonts w:cs="Arial"/>
                <w:b/>
                <w:noProof/>
                <w:sz w:val="28"/>
              </w:rPr>
              <w:t>8</w:t>
            </w:r>
            <w:r w:rsidR="008C6891" w:rsidRPr="00FB4F7C">
              <w:rPr>
                <w:rFonts w:cs="Arial"/>
                <w:b/>
                <w:noProof/>
                <w:sz w:val="28"/>
              </w:rPr>
              <w:t>.</w:t>
            </w:r>
            <w:r w:rsidR="006925D5" w:rsidRPr="00FB4F7C">
              <w:rPr>
                <w:rFonts w:cs="Arial"/>
                <w:b/>
                <w:noProof/>
                <w:sz w:val="28"/>
              </w:rPr>
              <w:t>3</w:t>
            </w:r>
            <w:r w:rsidR="008C6891" w:rsidRPr="00FB4F7C">
              <w:rPr>
                <w:rFonts w:cs="Arial"/>
                <w:b/>
                <w:noProof/>
                <w:sz w:val="28"/>
              </w:rPr>
              <w:t>.0</w:t>
            </w:r>
            <w:r w:rsidRPr="00FB4F7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A21C9D" w:rsidR="0066336B" w:rsidRDefault="00EE633E" w:rsidP="00B72EDC">
            <w:pPr>
              <w:pStyle w:val="CRCoverPage"/>
              <w:spacing w:after="0"/>
              <w:ind w:left="100"/>
              <w:rPr>
                <w:noProof/>
              </w:rPr>
            </w:pPr>
            <w:r>
              <w:rPr>
                <w:noProof/>
              </w:rPr>
              <w:t xml:space="preserve">Miscellaneous </w:t>
            </w:r>
            <w:r w:rsidR="00CA70F3" w:rsidRPr="00CA70F3">
              <w:rPr>
                <w:noProof/>
              </w:rPr>
              <w:t xml:space="preserve">Corrections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95559D" w:rsidR="0066336B" w:rsidRDefault="006F4599">
            <w:pPr>
              <w:pStyle w:val="CRCoverPage"/>
              <w:spacing w:after="0"/>
              <w:ind w:left="100"/>
              <w:rPr>
                <w:noProof/>
              </w:rPr>
            </w:pPr>
            <w:r>
              <w:rPr>
                <w:noProof/>
              </w:rPr>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D2165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325856">
              <w:rPr>
                <w:noProof/>
              </w:rPr>
              <w:t>10</w:t>
            </w:r>
            <w:r w:rsidR="008C6891" w:rsidRPr="00CD6603">
              <w:rPr>
                <w:noProof/>
              </w:rPr>
              <w:t>-</w:t>
            </w:r>
            <w:r>
              <w:rPr>
                <w:noProof/>
              </w:rPr>
              <w:fldChar w:fldCharType="end"/>
            </w:r>
            <w:r w:rsidR="00E36D9E">
              <w:rPr>
                <w:noProof/>
              </w:rPr>
              <w:t>2</w:t>
            </w:r>
            <w:r w:rsidR="00CA70F3">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BAFD8B" w:rsidR="0066336B" w:rsidRDefault="006F459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B71DFCD" w:rsidR="0066336B" w:rsidRPr="00661502" w:rsidRDefault="00B213BA">
            <w:pPr>
              <w:pStyle w:val="CRCoverPage"/>
              <w:spacing w:after="0"/>
              <w:ind w:left="100"/>
              <w:rPr>
                <w:noProof/>
                <w:highlight w:val="yellow"/>
              </w:rPr>
            </w:pPr>
            <w:r w:rsidRPr="00FB4F7C">
              <w:rPr>
                <w:noProof/>
              </w:rPr>
              <w:fldChar w:fldCharType="begin"/>
            </w:r>
            <w:r w:rsidRPr="00FB4F7C">
              <w:rPr>
                <w:noProof/>
              </w:rPr>
              <w:instrText xml:space="preserve"> DOCPROPERTY  Release  \* MERGEFORMAT </w:instrText>
            </w:r>
            <w:r w:rsidRPr="00FB4F7C">
              <w:rPr>
                <w:noProof/>
              </w:rPr>
              <w:fldChar w:fldCharType="separate"/>
            </w:r>
            <w:r w:rsidR="008C6891" w:rsidRPr="00FB4F7C">
              <w:rPr>
                <w:noProof/>
              </w:rPr>
              <w:t>Rel-1</w:t>
            </w:r>
            <w:r w:rsidRPr="00FB4F7C">
              <w:rPr>
                <w:noProof/>
              </w:rPr>
              <w:fldChar w:fldCharType="end"/>
            </w:r>
            <w:r w:rsidR="00996EB8" w:rsidRPr="00FB4F7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89F5" w14:textId="702D5074" w:rsidR="004E2A77" w:rsidRDefault="002F7ECA" w:rsidP="00EE633E">
            <w:pPr>
              <w:pStyle w:val="CRCoverPage"/>
              <w:spacing w:after="0"/>
              <w:ind w:left="100"/>
              <w:rPr>
                <w:lang w:eastAsia="zh-CN"/>
              </w:rPr>
            </w:pPr>
            <w:r>
              <w:rPr>
                <w:lang w:eastAsia="zh-CN"/>
              </w:rPr>
              <w:t>T</w:t>
            </w:r>
            <w:r w:rsidR="004E2A77">
              <w:rPr>
                <w:lang w:eastAsia="zh-CN"/>
              </w:rPr>
              <w:t xml:space="preserve">here are </w:t>
            </w:r>
            <w:r w:rsidR="00A27902">
              <w:rPr>
                <w:lang w:eastAsia="zh-CN"/>
              </w:rPr>
              <w:t xml:space="preserve">miscellaneous errors at the </w:t>
            </w:r>
            <w:proofErr w:type="spellStart"/>
            <w:r w:rsidR="00C25482">
              <w:rPr>
                <w:lang w:eastAsia="zh-CN"/>
              </w:rPr>
              <w:t>Ntsctsf_TimeSynchronization</w:t>
            </w:r>
            <w:proofErr w:type="spellEnd"/>
            <w:r w:rsidR="00C25482" w:rsidRPr="00AF47A0">
              <w:rPr>
                <w:lang w:eastAsia="zh-CN"/>
              </w:rPr>
              <w:t xml:space="preserve"> </w:t>
            </w:r>
            <w:r w:rsidR="00C25482">
              <w:rPr>
                <w:lang w:eastAsia="zh-CN"/>
              </w:rPr>
              <w:t>Service</w:t>
            </w:r>
            <w:r w:rsidR="0048535B">
              <w:rPr>
                <w:lang w:eastAsia="zh-CN"/>
              </w:rPr>
              <w:t>:  1.</w:t>
            </w:r>
            <w:r w:rsidR="00C25482">
              <w:rPr>
                <w:lang w:eastAsia="zh-CN"/>
              </w:rPr>
              <w:t xml:space="preserve"> </w:t>
            </w:r>
            <w:proofErr w:type="spellStart"/>
            <w:r w:rsidR="00D15EDB" w:rsidRPr="00743D85">
              <w:rPr>
                <w:lang w:eastAsia="zh-CN"/>
              </w:rPr>
              <w:t>notifMethod</w:t>
            </w:r>
            <w:r w:rsidR="00D15EDB">
              <w:rPr>
                <w:lang w:eastAsia="zh-CN"/>
              </w:rPr>
              <w:t>s</w:t>
            </w:r>
            <w:proofErr w:type="spellEnd"/>
            <w:r w:rsidR="00D15EDB">
              <w:rPr>
                <w:lang w:eastAsia="zh-CN"/>
              </w:rPr>
              <w:t xml:space="preserve"> is not </w:t>
            </w:r>
            <w:proofErr w:type="spellStart"/>
            <w:r w:rsidR="00D15EDB">
              <w:rPr>
                <w:lang w:eastAsia="zh-CN"/>
              </w:rPr>
              <w:t>inused</w:t>
            </w:r>
            <w:proofErr w:type="spellEnd"/>
            <w:r w:rsidR="00C25482">
              <w:rPr>
                <w:lang w:eastAsia="zh-CN"/>
              </w:rPr>
              <w:t>.</w:t>
            </w:r>
          </w:p>
          <w:p w14:paraId="5912B1C6" w14:textId="77777777" w:rsidR="002F7ECA" w:rsidRDefault="002F7ECA" w:rsidP="00EE633E">
            <w:pPr>
              <w:pStyle w:val="CRCoverPage"/>
              <w:spacing w:after="0"/>
              <w:ind w:left="100"/>
              <w:rPr>
                <w:lang w:eastAsia="zh-CN"/>
              </w:rPr>
            </w:pPr>
            <w:r>
              <w:rPr>
                <w:lang w:eastAsia="zh-CN"/>
              </w:rPr>
              <w:t xml:space="preserve">2. </w:t>
            </w:r>
            <w:proofErr w:type="spellStart"/>
            <w:r w:rsidR="00D15EDB">
              <w:rPr>
                <w:lang w:eastAsia="zh-CN"/>
              </w:rPr>
              <w:t>gpsi</w:t>
            </w:r>
            <w:proofErr w:type="spellEnd"/>
            <w:r w:rsidR="00EE633E">
              <w:rPr>
                <w:lang w:eastAsia="zh-CN"/>
              </w:rPr>
              <w:t xml:space="preserve"> is not a correct </w:t>
            </w:r>
            <w:proofErr w:type="spellStart"/>
            <w:r w:rsidR="00EE633E">
              <w:rPr>
                <w:lang w:eastAsia="zh-CN"/>
              </w:rPr>
              <w:t>attibute</w:t>
            </w:r>
            <w:proofErr w:type="spellEnd"/>
          </w:p>
          <w:p w14:paraId="186EF64E" w14:textId="77777777" w:rsidR="00EE633E" w:rsidRDefault="00EE633E" w:rsidP="00EE633E">
            <w:pPr>
              <w:pStyle w:val="CRCoverPage"/>
              <w:spacing w:after="0"/>
              <w:ind w:left="100"/>
              <w:rPr>
                <w:lang w:eastAsia="zh-CN"/>
              </w:rPr>
            </w:pPr>
          </w:p>
          <w:p w14:paraId="5650EC35" w14:textId="7CE49E66" w:rsidR="00EE633E" w:rsidRPr="008272E6" w:rsidRDefault="00EE633E" w:rsidP="00EE633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7B959" w14:textId="77777777" w:rsidR="00CA4859" w:rsidRDefault="00CA4859" w:rsidP="00CA4859">
            <w:pPr>
              <w:pStyle w:val="CRCoverPage"/>
              <w:spacing w:after="0"/>
              <w:ind w:left="100"/>
              <w:rPr>
                <w:lang w:eastAsia="zh-CN"/>
              </w:rPr>
            </w:pPr>
            <w:r>
              <w:rPr>
                <w:lang w:eastAsia="zh-CN"/>
              </w:rPr>
              <w:t xml:space="preserve">Change </w:t>
            </w:r>
            <w:proofErr w:type="spellStart"/>
            <w:r>
              <w:rPr>
                <w:lang w:eastAsia="zh-CN"/>
              </w:rPr>
              <w:t>notifMethods</w:t>
            </w:r>
            <w:proofErr w:type="spellEnd"/>
            <w:r>
              <w:rPr>
                <w:lang w:eastAsia="zh-CN"/>
              </w:rPr>
              <w:t xml:space="preserve"> to </w:t>
            </w:r>
            <w:proofErr w:type="spellStart"/>
            <w:proofErr w:type="gramStart"/>
            <w:r>
              <w:rPr>
                <w:lang w:eastAsia="zh-CN"/>
              </w:rPr>
              <w:t>notfiMethod</w:t>
            </w:r>
            <w:proofErr w:type="spellEnd"/>
            <w:r>
              <w:rPr>
                <w:lang w:eastAsia="zh-CN"/>
              </w:rPr>
              <w:t>;</w:t>
            </w:r>
            <w:proofErr w:type="gramEnd"/>
          </w:p>
          <w:p w14:paraId="79774EC1" w14:textId="104BCFFF" w:rsidR="00061B64" w:rsidRDefault="00CA4859" w:rsidP="00095271">
            <w:pPr>
              <w:pStyle w:val="CRCoverPage"/>
              <w:spacing w:after="0"/>
              <w:ind w:left="100"/>
              <w:rPr>
                <w:lang w:eastAsia="zh-CN"/>
              </w:rPr>
            </w:pPr>
            <w:r>
              <w:rPr>
                <w:lang w:eastAsia="zh-CN"/>
              </w:rPr>
              <w:t xml:space="preserve">Change </w:t>
            </w:r>
            <w:proofErr w:type="spellStart"/>
            <w:r>
              <w:rPr>
                <w:lang w:eastAsia="zh-CN"/>
              </w:rPr>
              <w:t>gpsi</w:t>
            </w:r>
            <w:proofErr w:type="spellEnd"/>
            <w:r>
              <w:rPr>
                <w:lang w:eastAsia="zh-CN"/>
              </w:rPr>
              <w:t xml:space="preserve"> into </w:t>
            </w:r>
            <w:proofErr w:type="spellStart"/>
            <w:r>
              <w:rPr>
                <w:lang w:eastAsia="zh-CN"/>
              </w:rPr>
              <w:t>gpsis</w:t>
            </w:r>
            <w:proofErr w:type="spellEnd"/>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AD6A91" w:rsidR="0066336B" w:rsidRDefault="00095271" w:rsidP="003B1574">
            <w:pPr>
              <w:pStyle w:val="CRCoverPage"/>
              <w:tabs>
                <w:tab w:val="left" w:pos="2184"/>
              </w:tabs>
              <w:spacing w:after="0"/>
              <w:ind w:left="100"/>
              <w:rPr>
                <w:noProof/>
              </w:rPr>
            </w:pPr>
            <w:r>
              <w:rPr>
                <w:noProof/>
              </w:rPr>
              <w:t>Wrong attribute names</w:t>
            </w:r>
            <w:r w:rsidR="008A49F1">
              <w:rPr>
                <w:noProof/>
              </w:rPr>
              <w:t xml:space="preserve"> can cause implementation errors and misalign with stage 2 requirements</w:t>
            </w:r>
            <w:r w:rsidR="002A6F82">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3A5C07" w:rsidR="0066336B" w:rsidRDefault="008A49F1">
            <w:pPr>
              <w:pStyle w:val="CRCoverPage"/>
              <w:spacing w:after="0"/>
              <w:ind w:left="100"/>
              <w:rPr>
                <w:noProof/>
              </w:rPr>
            </w:pPr>
            <w:r>
              <w:rPr>
                <w:noProof/>
              </w:rPr>
              <w:t>5.</w:t>
            </w:r>
            <w:r w:rsidR="007720D0">
              <w:rPr>
                <w:noProof/>
              </w:rPr>
              <w:t>2.2.2.2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322E8A" w:rsidR="00375967" w:rsidRDefault="00BC7623" w:rsidP="00F322F5">
            <w:pPr>
              <w:pStyle w:val="CRCoverPage"/>
              <w:spacing w:after="0"/>
              <w:ind w:left="100"/>
              <w:rPr>
                <w:noProof/>
              </w:rPr>
            </w:pPr>
            <w:r>
              <w:rPr>
                <w:noProof/>
              </w:rPr>
              <w:t xml:space="preserve">This CR </w:t>
            </w:r>
            <w:r w:rsidR="006E368F">
              <w:rPr>
                <w:noProof/>
              </w:rPr>
              <w:t xml:space="preserve">has </w:t>
            </w:r>
            <w:r w:rsidR="00CA4859">
              <w:rPr>
                <w:noProof/>
              </w:rPr>
              <w:t>no impact</w:t>
            </w:r>
            <w:r w:rsidR="000C6ABA">
              <w:rPr>
                <w:noProof/>
              </w:rPr>
              <w:t xml:space="preserve"> </w:t>
            </w:r>
            <w:r w:rsidR="00FC3E40">
              <w:rPr>
                <w:noProof/>
              </w:rPr>
              <w:t>on OpenAPI</w:t>
            </w:r>
            <w:r w:rsidR="00CA4859">
              <w:rPr>
                <w:noProof/>
              </w:rPr>
              <w:t xml:space="preserve"> file</w:t>
            </w:r>
            <w:r w:rsidR="001D003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403DE64" w14:textId="77777777" w:rsidR="00835682" w:rsidRDefault="00835682" w:rsidP="00835682">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bookmarkStart w:id="8" w:name="_Toc138762186"/>
      <w:bookmarkStart w:id="9" w:name="_Toc145708379"/>
      <w:bookmarkStart w:id="10" w:name="_Toc85734451"/>
      <w:bookmarkStart w:id="11" w:name="_Toc89431750"/>
      <w:bookmarkStart w:id="12" w:name="_Toc97042562"/>
      <w:bookmarkStart w:id="13" w:name="_Toc97045706"/>
      <w:bookmarkStart w:id="14" w:name="_Toc97155451"/>
      <w:bookmarkStart w:id="15" w:name="_Toc101521591"/>
      <w:bookmarkStart w:id="16" w:name="_Toc138761859"/>
      <w:bookmarkStart w:id="17" w:name="_Toc145708074"/>
      <w:bookmarkStart w:id="18" w:name="_Toc89034990"/>
      <w:bookmarkStart w:id="19" w:name="_Toc89064788"/>
      <w:bookmarkStart w:id="20" w:name="_Toc89180089"/>
      <w:bookmarkStart w:id="21" w:name="_Toc97071768"/>
      <w:bookmarkStart w:id="22" w:name="_Toc120051170"/>
      <w:bookmarkStart w:id="23" w:name="_Toc145948912"/>
      <w:r>
        <w:t>5.2.2.2.2</w:t>
      </w:r>
      <w:r>
        <w:tab/>
      </w:r>
      <w:r>
        <w:rPr>
          <w:noProof/>
        </w:rPr>
        <w:t>Creating a new subscription</w:t>
      </w:r>
      <w:bookmarkEnd w:id="1"/>
      <w:bookmarkEnd w:id="2"/>
      <w:bookmarkEnd w:id="3"/>
      <w:bookmarkEnd w:id="4"/>
      <w:bookmarkEnd w:id="5"/>
      <w:bookmarkEnd w:id="6"/>
      <w:bookmarkEnd w:id="7"/>
      <w:bookmarkEnd w:id="8"/>
      <w:bookmarkEnd w:id="9"/>
    </w:p>
    <w:p w14:paraId="03777E6B" w14:textId="77777777" w:rsidR="00835682" w:rsidRDefault="00835682" w:rsidP="00835682">
      <w:pPr>
        <w:rPr>
          <w:noProof/>
        </w:rPr>
      </w:pPr>
      <w:r>
        <w:rPr>
          <w:noProof/>
        </w:rPr>
        <w:t>Figure 5.2.2.2.2-1 illustrates the creation of a subscription.</w:t>
      </w:r>
    </w:p>
    <w:p w14:paraId="1A398B6A" w14:textId="77777777" w:rsidR="00835682" w:rsidRDefault="00835682" w:rsidP="00835682">
      <w:pPr>
        <w:pStyle w:val="TH"/>
        <w:rPr>
          <w:noProof/>
        </w:rPr>
      </w:pPr>
    </w:p>
    <w:p w14:paraId="2CA6325B" w14:textId="77777777" w:rsidR="00835682" w:rsidRDefault="00835682" w:rsidP="00835682">
      <w:pPr>
        <w:pStyle w:val="TH"/>
        <w:rPr>
          <w:noProof/>
        </w:rPr>
      </w:pPr>
      <w:r>
        <w:rPr>
          <w:noProof/>
        </w:rPr>
        <w:object w:dxaOrig="9570" w:dyaOrig="3194" w14:anchorId="62369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9.6pt" o:ole="">
            <v:imagedata r:id="rId18" o:title=""/>
          </v:shape>
          <o:OLEObject Type="Embed" ProgID="Visio.Drawing.11" ShapeID="_x0000_i1025" DrawAspect="Content" ObjectID="_1761581813" r:id="rId19"/>
        </w:object>
      </w:r>
    </w:p>
    <w:p w14:paraId="7EE6A685" w14:textId="77777777" w:rsidR="00835682" w:rsidRDefault="00835682" w:rsidP="00835682">
      <w:pPr>
        <w:pStyle w:val="TF"/>
        <w:rPr>
          <w:noProof/>
        </w:rPr>
      </w:pPr>
      <w:r>
        <w:rPr>
          <w:noProof/>
        </w:rPr>
        <w:t>Figure 5.2.2.2.2-1: Creation of a subscription</w:t>
      </w:r>
    </w:p>
    <w:p w14:paraId="718F37DF" w14:textId="77777777" w:rsidR="00835682" w:rsidRDefault="00835682" w:rsidP="00835682">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1E5F5415" w14:textId="77777777" w:rsidR="00835682" w:rsidRDefault="00835682" w:rsidP="00835682">
      <w:pPr>
        <w:pStyle w:val="B10"/>
        <w:rPr>
          <w:noProof/>
        </w:rPr>
      </w:pPr>
      <w:r>
        <w:rPr>
          <w:noProof/>
        </w:rPr>
        <w:t>-</w:t>
      </w:r>
      <w:r>
        <w:rPr>
          <w:noProof/>
        </w:rPr>
        <w:tab/>
        <w:t xml:space="preserve">the indication of the UEs to which the time synchronization capabilities is requested via: </w:t>
      </w:r>
    </w:p>
    <w:p w14:paraId="4A297D06" w14:textId="77777777" w:rsidR="00835682" w:rsidRDefault="00835682" w:rsidP="00835682">
      <w:pPr>
        <w:pStyle w:val="B10"/>
        <w:ind w:firstLine="0"/>
        <w:rPr>
          <w:noProof/>
        </w:rPr>
      </w:pPr>
      <w:r>
        <w:rPr>
          <w:noProof/>
        </w:rPr>
        <w:t>-</w:t>
      </w:r>
      <w:r>
        <w:rPr>
          <w:noProof/>
        </w:rPr>
        <w:tab/>
        <w:t>identification of a list of individual UEs within a "supis" attribute;</w:t>
      </w:r>
    </w:p>
    <w:p w14:paraId="34AE2F63" w14:textId="77777777" w:rsidR="00835682" w:rsidRDefault="00835682" w:rsidP="00835682">
      <w:pPr>
        <w:pStyle w:val="B10"/>
        <w:ind w:firstLine="0"/>
        <w:rPr>
          <w:noProof/>
        </w:rPr>
      </w:pPr>
      <w:r>
        <w:rPr>
          <w:noProof/>
        </w:rPr>
        <w:t>-</w:t>
      </w:r>
      <w:r>
        <w:rPr>
          <w:noProof/>
        </w:rPr>
        <w:tab/>
        <w:t>identification of a list of individual UEs within a "gpsis" attribute;</w:t>
      </w:r>
    </w:p>
    <w:p w14:paraId="195CCB80" w14:textId="77777777" w:rsidR="00835682" w:rsidRDefault="00835682" w:rsidP="00835682">
      <w:pPr>
        <w:pStyle w:val="B10"/>
        <w:ind w:firstLine="0"/>
        <w:rPr>
          <w:noProof/>
        </w:rPr>
      </w:pPr>
      <w:r>
        <w:rPr>
          <w:noProof/>
        </w:rPr>
        <w:t>-</w:t>
      </w:r>
      <w:r>
        <w:rPr>
          <w:noProof/>
        </w:rPr>
        <w:tab/>
        <w:t>indication of any UE within the "anyUeInd" attribute; or</w:t>
      </w:r>
    </w:p>
    <w:p w14:paraId="17F79B82" w14:textId="77777777" w:rsidR="00835682" w:rsidRDefault="00835682" w:rsidP="00835682">
      <w:pPr>
        <w:pStyle w:val="B10"/>
        <w:ind w:firstLine="0"/>
        <w:rPr>
          <w:noProof/>
        </w:rPr>
      </w:pPr>
      <w:r>
        <w:rPr>
          <w:noProof/>
        </w:rPr>
        <w:t>-</w:t>
      </w:r>
      <w:r>
        <w:rPr>
          <w:noProof/>
        </w:rPr>
        <w:tab/>
        <w:t>identification of a group of UE(s) within the "interGroupId" attribute; or</w:t>
      </w:r>
    </w:p>
    <w:p w14:paraId="111591F0" w14:textId="77777777" w:rsidR="00835682" w:rsidRDefault="00835682" w:rsidP="00835682">
      <w:pPr>
        <w:pStyle w:val="B10"/>
        <w:ind w:firstLine="0"/>
        <w:rPr>
          <w:noProof/>
        </w:rPr>
      </w:pPr>
      <w:r>
        <w:rPr>
          <w:noProof/>
        </w:rPr>
        <w:t>-</w:t>
      </w:r>
      <w:r>
        <w:rPr>
          <w:noProof/>
        </w:rPr>
        <w:tab/>
        <w:t>identification of a group of UE(s) within the "exterGroupId" attribute.</w:t>
      </w:r>
    </w:p>
    <w:p w14:paraId="038C5126" w14:textId="77777777" w:rsidR="00835682" w:rsidRDefault="00835682" w:rsidP="00835682">
      <w:pPr>
        <w:pStyle w:val="B10"/>
        <w:rPr>
          <w:noProof/>
        </w:rPr>
      </w:pPr>
      <w:r>
        <w:rPr>
          <w:noProof/>
        </w:rPr>
        <w:t>-</w:t>
      </w:r>
      <w:r>
        <w:rPr>
          <w:noProof/>
        </w:rPr>
        <w:tab/>
        <w:t>subscription to event(s) notification as "subscribedEvents" attribute;</w:t>
      </w:r>
    </w:p>
    <w:p w14:paraId="3911D1AF" w14:textId="77777777" w:rsidR="00835682" w:rsidRDefault="00835682" w:rsidP="00835682">
      <w:pPr>
        <w:pStyle w:val="B10"/>
        <w:rPr>
          <w:noProof/>
        </w:rPr>
      </w:pPr>
      <w:r>
        <w:rPr>
          <w:noProof/>
        </w:rPr>
        <w:t>-</w:t>
      </w:r>
      <w:r>
        <w:rPr>
          <w:noProof/>
        </w:rPr>
        <w:tab/>
        <w:t>notification URI within the "subsNotifUri" attribute;</w:t>
      </w:r>
    </w:p>
    <w:p w14:paraId="7BA5E6DC" w14:textId="77777777" w:rsidR="00835682" w:rsidRDefault="00835682" w:rsidP="00835682">
      <w:pPr>
        <w:pStyle w:val="B10"/>
        <w:rPr>
          <w:noProof/>
        </w:rPr>
      </w:pPr>
      <w:r>
        <w:rPr>
          <w:noProof/>
        </w:rPr>
        <w:t>-</w:t>
      </w:r>
      <w:r>
        <w:rPr>
          <w:noProof/>
        </w:rPr>
        <w:tab/>
        <w:t>notification correlation Id within the "subsNotifId" attribute;</w:t>
      </w:r>
    </w:p>
    <w:p w14:paraId="26968048" w14:textId="77777777" w:rsidR="00835682" w:rsidRDefault="00835682" w:rsidP="00835682">
      <w:pPr>
        <w:pStyle w:val="B10"/>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76C41575" w14:textId="77777777" w:rsidR="00835682" w:rsidRPr="00A47F8B" w:rsidRDefault="00835682" w:rsidP="00835682">
      <w:pPr>
        <w:pStyle w:val="B10"/>
        <w:rPr>
          <w:noProof/>
        </w:rPr>
      </w:pPr>
      <w:r>
        <w:t>-</w:t>
      </w:r>
      <w:r>
        <w:tab/>
        <w:t xml:space="preserve">S-NSSAI with the </w:t>
      </w:r>
      <w:r w:rsidRPr="00743D85">
        <w:t>"</w:t>
      </w:r>
      <w:proofErr w:type="spellStart"/>
      <w:r w:rsidRPr="00743D85">
        <w:t>snssai</w:t>
      </w:r>
      <w:proofErr w:type="spellEnd"/>
      <w:r w:rsidRPr="00743D85">
        <w:t>"</w:t>
      </w:r>
      <w:r>
        <w:t xml:space="preserve"> </w:t>
      </w:r>
      <w:proofErr w:type="gramStart"/>
      <w:r>
        <w:t>attribute;</w:t>
      </w:r>
      <w:proofErr w:type="gramEnd"/>
    </w:p>
    <w:p w14:paraId="5B781865" w14:textId="77777777" w:rsidR="00835682" w:rsidRDefault="00835682" w:rsidP="00835682">
      <w:pPr>
        <w:pStyle w:val="B10"/>
        <w:ind w:left="0" w:firstLine="0"/>
        <w:rPr>
          <w:noProof/>
        </w:rPr>
      </w:pPr>
      <w:r>
        <w:rPr>
          <w:noProof/>
        </w:rPr>
        <w:t>and may include:</w:t>
      </w:r>
    </w:p>
    <w:p w14:paraId="294CD44D" w14:textId="77777777" w:rsidR="00835682" w:rsidRPr="00743D85" w:rsidRDefault="00835682" w:rsidP="00835682">
      <w:pPr>
        <w:pStyle w:val="B10"/>
      </w:pPr>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proofErr w:type="gramEnd"/>
    </w:p>
    <w:p w14:paraId="0379603F" w14:textId="77777777" w:rsidR="00835682" w:rsidRPr="00743D85" w:rsidRDefault="00835682" w:rsidP="00835682">
      <w:pPr>
        <w:pStyle w:val="B10"/>
      </w:pPr>
      <w:r>
        <w:t>-</w:t>
      </w:r>
      <w:r>
        <w:tab/>
      </w:r>
      <w:r w:rsidRPr="00743D85">
        <w:t>notification method</w:t>
      </w:r>
      <w:del w:id="24" w:author="MZ_Ericsson r1" w:date="2023-10-27T12:36:00Z">
        <w:r w:rsidRPr="00743D85" w:rsidDel="00A149DC">
          <w:delText>s</w:delText>
        </w:r>
      </w:del>
      <w:r w:rsidRPr="00743D85">
        <w:t xml:space="preserve"> within the "</w:t>
      </w:r>
      <w:proofErr w:type="spellStart"/>
      <w:r w:rsidRPr="00743D85">
        <w:t>notifMethod</w:t>
      </w:r>
      <w:proofErr w:type="spellEnd"/>
      <w:del w:id="25" w:author="MZ_Ericsson r1" w:date="2023-10-27T12:35:00Z">
        <w:r w:rsidRPr="00743D85" w:rsidDel="00060531">
          <w:delText>s</w:delText>
        </w:r>
      </w:del>
      <w:r w:rsidRPr="00743D85">
        <w:t>" attribute</w:t>
      </w:r>
    </w:p>
    <w:p w14:paraId="626E154B" w14:textId="77777777" w:rsidR="00835682" w:rsidRPr="00743D85" w:rsidRDefault="00835682" w:rsidP="00835682">
      <w:pPr>
        <w:pStyle w:val="B10"/>
      </w:pPr>
      <w:r>
        <w:t>-</w:t>
      </w:r>
      <w:r>
        <w:tab/>
      </w:r>
      <w:r w:rsidRPr="00743D85">
        <w:t>maximum number of reports within the "</w:t>
      </w:r>
      <w:proofErr w:type="spellStart"/>
      <w:r w:rsidRPr="00743D85">
        <w:t>maxReportNbr</w:t>
      </w:r>
      <w:proofErr w:type="spellEnd"/>
      <w:r w:rsidRPr="00743D85">
        <w:t xml:space="preserve">" </w:t>
      </w:r>
      <w:proofErr w:type="gramStart"/>
      <w:r w:rsidRPr="00743D85">
        <w:t>attribute;</w:t>
      </w:r>
      <w:proofErr w:type="gramEnd"/>
    </w:p>
    <w:p w14:paraId="3433D83B" w14:textId="77777777" w:rsidR="00835682" w:rsidRPr="00743D85" w:rsidRDefault="00835682" w:rsidP="00835682">
      <w:pPr>
        <w:pStyle w:val="B10"/>
      </w:pPr>
      <w:r>
        <w:lastRenderedPageBreak/>
        <w:t>-</w:t>
      </w:r>
      <w:r>
        <w:tab/>
      </w:r>
      <w:r w:rsidRPr="00743D85">
        <w:t>expiry time within</w:t>
      </w:r>
      <w:r>
        <w:t xml:space="preserve"> </w:t>
      </w:r>
      <w:r w:rsidRPr="00743D85">
        <w:t>the "expiry" attribute; and</w:t>
      </w:r>
    </w:p>
    <w:p w14:paraId="43FB1E2F" w14:textId="77777777" w:rsidR="00835682" w:rsidRPr="00743D85" w:rsidRDefault="00835682" w:rsidP="00835682">
      <w:pPr>
        <w:pStyle w:val="B10"/>
      </w:pPr>
      <w:r>
        <w:t>-</w:t>
      </w:r>
      <w:r>
        <w:tab/>
      </w:r>
      <w:r w:rsidRPr="00743D85">
        <w:t>report period within the "</w:t>
      </w:r>
      <w:proofErr w:type="spellStart"/>
      <w:r w:rsidRPr="00743D85">
        <w:t>repPeriod</w:t>
      </w:r>
      <w:proofErr w:type="spellEnd"/>
      <w:r w:rsidRPr="00743D85">
        <w:t>" attribute.</w:t>
      </w:r>
    </w:p>
    <w:p w14:paraId="13C1C73F" w14:textId="77777777" w:rsidR="00835682" w:rsidRDefault="00835682" w:rsidP="00835682">
      <w:r>
        <w:t>Upon receipt of the HTTP request from the NF service consumer,</w:t>
      </w:r>
      <w:r w:rsidRPr="00637875">
        <w:t xml:space="preserve"> </w:t>
      </w:r>
      <w:r>
        <w:t>if the request is authorized, the TSCTSF shall:</w:t>
      </w:r>
    </w:p>
    <w:p w14:paraId="0C056B05" w14:textId="77777777" w:rsidR="00835682" w:rsidRDefault="00835682" w:rsidP="00835682">
      <w:pPr>
        <w:pStyle w:val="B10"/>
        <w:rPr>
          <w:noProof/>
        </w:rPr>
      </w:pPr>
      <w:r>
        <w:rPr>
          <w:noProof/>
        </w:rPr>
        <w:t>-</w:t>
      </w:r>
      <w:r>
        <w:rPr>
          <w:noProof/>
        </w:rPr>
        <w:tab/>
        <w:t>create a new subscription;</w:t>
      </w:r>
    </w:p>
    <w:p w14:paraId="46E75BF5" w14:textId="77777777" w:rsidR="00835682" w:rsidRDefault="00835682" w:rsidP="00835682">
      <w:pPr>
        <w:pStyle w:val="B10"/>
        <w:rPr>
          <w:noProof/>
        </w:rPr>
      </w:pPr>
      <w:r>
        <w:rPr>
          <w:noProof/>
        </w:rPr>
        <w:t>-</w:t>
      </w:r>
      <w:r>
        <w:rPr>
          <w:noProof/>
        </w:rPr>
        <w:tab/>
        <w:t>assign a subscription correlation ID;</w:t>
      </w:r>
    </w:p>
    <w:p w14:paraId="34BFA83C" w14:textId="77777777" w:rsidR="00835682" w:rsidRDefault="00835682" w:rsidP="00835682">
      <w:pPr>
        <w:pStyle w:val="B10"/>
        <w:rPr>
          <w:noProof/>
        </w:rPr>
      </w:pPr>
      <w:r>
        <w:rPr>
          <w:noProof/>
        </w:rPr>
        <w:t>-</w:t>
      </w:r>
      <w:r>
        <w:rPr>
          <w:noProof/>
        </w:rPr>
        <w:tab/>
        <w:t>select an expiry time that is equal to or less than the expiry time potentially received in the request;</w:t>
      </w:r>
    </w:p>
    <w:p w14:paraId="37A5E4A8" w14:textId="77777777" w:rsidR="00835682" w:rsidRDefault="00835682" w:rsidP="00835682">
      <w:pPr>
        <w:pStyle w:val="B10"/>
        <w:rPr>
          <w:noProof/>
        </w:rPr>
      </w:pPr>
      <w:r>
        <w:rPr>
          <w:noProof/>
        </w:rPr>
        <w:t>-</w:t>
      </w:r>
      <w:r>
        <w:rPr>
          <w:noProof/>
        </w:rPr>
        <w:tab/>
        <w:t>store the subscription;</w:t>
      </w:r>
    </w:p>
    <w:p w14:paraId="7241D938" w14:textId="77777777" w:rsidR="00835682" w:rsidRDefault="00835682" w:rsidP="00835682">
      <w:pPr>
        <w:pStyle w:val="B10"/>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3373187" w14:textId="512D0C4C" w:rsidR="00835682" w:rsidRDefault="00835682" w:rsidP="00835682">
      <w:pPr>
        <w:pStyle w:val="B10"/>
        <w:rPr>
          <w:noProof/>
        </w:rPr>
      </w:pPr>
      <w:r>
        <w:rPr>
          <w:noProof/>
        </w:rPr>
        <w:t>-</w:t>
      </w:r>
      <w:r>
        <w:rPr>
          <w:noProof/>
        </w:rPr>
        <w:tab/>
      </w:r>
      <w:r>
        <w:rPr>
          <w:lang w:val="en-US" w:eastAsia="zh-CN"/>
        </w:rPr>
        <w:t xml:space="preserve">if the </w:t>
      </w:r>
      <w:r>
        <w:rPr>
          <w:noProof/>
        </w:rPr>
        <w:t>"gpsi</w:t>
      </w:r>
      <w:ins w:id="26" w:author="MZ_Ericsson r1" w:date="2023-10-27T12:45:00Z">
        <w:r w:rsidR="004C1A3B">
          <w:rPr>
            <w:noProof/>
          </w:rPr>
          <w:t>s</w:t>
        </w:r>
      </w:ins>
      <w:r>
        <w:rPr>
          <w:noProof/>
        </w:rPr>
        <w:t xml:space="preserve">" attribute is received from the NF service consumer, </w:t>
      </w:r>
      <w:r>
        <w:t>interact with the UDM to retrieve the SUPI</w:t>
      </w:r>
      <w:ins w:id="27" w:author="MZ_Ericsson r1" w:date="2023-10-27T12:47:00Z">
        <w:r w:rsidR="00EA7881">
          <w:t>(</w:t>
        </w:r>
      </w:ins>
      <w:ins w:id="28" w:author="MZ_Ericsson r1" w:date="2023-10-27T12:46:00Z">
        <w:r w:rsidR="008E6412">
          <w:t>s</w:t>
        </w:r>
      </w:ins>
      <w:ins w:id="29" w:author="MZ_Ericsson r1" w:date="2023-10-27T12:47:00Z">
        <w:r w:rsidR="00EA7881">
          <w:t>)</w:t>
        </w:r>
      </w:ins>
      <w:r>
        <w:t xml:space="preserve"> that correspond</w:t>
      </w:r>
      <w:del w:id="30" w:author="MZ_Ericsson r1" w:date="2023-10-27T12:46:00Z">
        <w:r w:rsidDel="008E6412">
          <w:delText>s</w:delText>
        </w:r>
      </w:del>
      <w:r>
        <w:t xml:space="preserve"> to the GPSI</w:t>
      </w:r>
      <w:ins w:id="31" w:author="MZ_Ericsson r1" w:date="2023-10-27T12:46:00Z">
        <w:r w:rsidR="00EA7881">
          <w:t>(</w:t>
        </w:r>
        <w:r w:rsidR="008E6412">
          <w:t>s</w:t>
        </w:r>
        <w:r w:rsidR="00EA7881">
          <w:t>)</w:t>
        </w:r>
      </w:ins>
      <w:r>
        <w:t xml:space="preserve">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773EF5E" w14:textId="77777777" w:rsidR="00835682" w:rsidRDefault="00835682" w:rsidP="00835682">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 to determine the matching AF-session(s) that are authorized by subscription, and for any such AF-session</w:t>
      </w:r>
      <w:r>
        <w:t xml:space="preserve"> for which the SUPI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15B2D57F" w14:textId="77777777" w:rsidR="00835682" w:rsidRPr="00301FA5" w:rsidRDefault="00835682" w:rsidP="00835682">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8B535A4" w14:textId="77777777" w:rsidR="00835682" w:rsidRDefault="00835682" w:rsidP="00835682">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 xml:space="preserve">containing the URI of the created individual subscription resource, </w:t>
      </w:r>
      <w:proofErr w:type="gramStart"/>
      <w:r>
        <w:t>i.e.</w:t>
      </w:r>
      <w:proofErr w:type="gramEnd"/>
      <w:r>
        <w:t xml:space="preserve"> "</w:t>
      </w:r>
      <w:r w:rsidRPr="00B45CC5">
        <w:t>{apiRoot}/ntsctsf-time-sync/&lt;apiVersion&gt;/subscriptions</w:t>
      </w:r>
      <w:r>
        <w:t>/</w:t>
      </w:r>
      <w:r>
        <w:rPr>
          <w:noProof/>
        </w:rPr>
        <w:t>{subscriptionId}".</w:t>
      </w:r>
    </w:p>
    <w:p w14:paraId="2AD79984" w14:textId="77777777" w:rsidR="00835682" w:rsidRDefault="00835682" w:rsidP="00835682">
      <w:pPr>
        <w:rPr>
          <w:noProof/>
        </w:rPr>
      </w:pPr>
      <w:r>
        <w:rPr>
          <w:noProof/>
        </w:rPr>
        <w:t xml:space="preserve">The TSCTSF shall handle the AF session(s) associated with the "Individual Time Synchronization Exposure Subscription" resource as follows: </w:t>
      </w:r>
    </w:p>
    <w:p w14:paraId="2C2914A0" w14:textId="77777777" w:rsidR="00835682" w:rsidRDefault="00835682" w:rsidP="00835682">
      <w:pPr>
        <w:pStyle w:val="B10"/>
        <w:rPr>
          <w:noProof/>
        </w:rPr>
      </w:pPr>
      <w:r>
        <w:t>-</w:t>
      </w:r>
      <w:r>
        <w:tab/>
        <w:t xml:space="preserve">For the association of AF sessions to </w:t>
      </w:r>
      <w:r>
        <w:rPr>
          <w:noProof/>
        </w:rPr>
        <w:t>"Individual Time Synchronization Exposure Subscription" resources:</w:t>
      </w:r>
    </w:p>
    <w:p w14:paraId="3F091664" w14:textId="77777777" w:rsidR="00835682" w:rsidRDefault="00835682" w:rsidP="00835682">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5AACD31E" w14:textId="77777777" w:rsidR="00835682" w:rsidRDefault="00835682" w:rsidP="00835682">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332C091B" w14:textId="77777777" w:rsidR="00835682" w:rsidRPr="00314BEA" w:rsidRDefault="00835682" w:rsidP="00835682">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sessionsfor which these parameters match.</w:t>
      </w:r>
    </w:p>
    <w:p w14:paraId="3B66172B" w14:textId="77777777" w:rsidR="00835682" w:rsidRPr="00093A3A" w:rsidRDefault="00835682" w:rsidP="00835682">
      <w:pPr>
        <w:pStyle w:val="B10"/>
      </w:pPr>
      <w:r>
        <w:t>-</w:t>
      </w:r>
      <w:r>
        <w:tab/>
        <w:t xml:space="preserve">To remove an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5693959A" w14:textId="77777777" w:rsidR="00835682" w:rsidRPr="00301FA5" w:rsidRDefault="00835682" w:rsidP="00835682">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76DF0BA2" w14:textId="77777777" w:rsidR="00835682" w:rsidRDefault="00835682" w:rsidP="00835682">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session that it is not associated with any "Individual Time Synchronization Exposure Subscription" resource, the TSCTSF removes the AF-session and triggers the Npcf_PolicyAuthorization_Delete request message to the PCF.</w:t>
      </w:r>
    </w:p>
    <w:p w14:paraId="65CE4C1F" w14:textId="77777777" w:rsidR="00835682" w:rsidRDefault="00835682" w:rsidP="00835682">
      <w:r w:rsidRPr="00AB4086">
        <w:t>If the TSCTSF cannot successfully fulfil the received HTTP POST request due to the internal TSCTSF error or due to the error in the HTTP POST request, the TSCTSF shall send the HTTP error response as specified in clause 6.1.7.</w:t>
      </w:r>
    </w:p>
    <w:p w14:paraId="7A612664" w14:textId="77777777" w:rsidR="00BF1276" w:rsidRDefault="00BF1276" w:rsidP="00444515"/>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0B36E" w14:textId="77777777" w:rsidR="00A7709E" w:rsidRDefault="00A7709E">
      <w:r>
        <w:separator/>
      </w:r>
    </w:p>
  </w:endnote>
  <w:endnote w:type="continuationSeparator" w:id="0">
    <w:p w14:paraId="24F578AD" w14:textId="77777777" w:rsidR="00A7709E" w:rsidRDefault="00A7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C9E8" w14:textId="77777777" w:rsidR="00A7709E" w:rsidRDefault="00A7709E">
      <w:r>
        <w:separator/>
      </w:r>
    </w:p>
  </w:footnote>
  <w:footnote w:type="continuationSeparator" w:id="0">
    <w:p w14:paraId="7DED4C73" w14:textId="77777777" w:rsidR="00A7709E" w:rsidRDefault="00A7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112"/>
    <w:rsid w:val="000079F2"/>
    <w:rsid w:val="00007D19"/>
    <w:rsid w:val="00011AF5"/>
    <w:rsid w:val="0001230A"/>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6F94"/>
    <w:rsid w:val="00057B28"/>
    <w:rsid w:val="000601C2"/>
    <w:rsid w:val="00060531"/>
    <w:rsid w:val="000610A7"/>
    <w:rsid w:val="0006127F"/>
    <w:rsid w:val="00061B64"/>
    <w:rsid w:val="00062CE5"/>
    <w:rsid w:val="0006327A"/>
    <w:rsid w:val="00063D84"/>
    <w:rsid w:val="00064B18"/>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4D33"/>
    <w:rsid w:val="00095271"/>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26A4"/>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F17F0"/>
    <w:rsid w:val="000F277A"/>
    <w:rsid w:val="000F5452"/>
    <w:rsid w:val="000F56D0"/>
    <w:rsid w:val="00101ABB"/>
    <w:rsid w:val="0010287E"/>
    <w:rsid w:val="00102A8E"/>
    <w:rsid w:val="00104A1F"/>
    <w:rsid w:val="00105250"/>
    <w:rsid w:val="00105335"/>
    <w:rsid w:val="00106C25"/>
    <w:rsid w:val="0010757C"/>
    <w:rsid w:val="0011204A"/>
    <w:rsid w:val="00112F08"/>
    <w:rsid w:val="00114584"/>
    <w:rsid w:val="00114913"/>
    <w:rsid w:val="001164DD"/>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3453"/>
    <w:rsid w:val="001A40F6"/>
    <w:rsid w:val="001A440F"/>
    <w:rsid w:val="001A4627"/>
    <w:rsid w:val="001A5CAC"/>
    <w:rsid w:val="001A7E5D"/>
    <w:rsid w:val="001B35B2"/>
    <w:rsid w:val="001B555F"/>
    <w:rsid w:val="001B747E"/>
    <w:rsid w:val="001B7AAC"/>
    <w:rsid w:val="001B7E45"/>
    <w:rsid w:val="001B7E70"/>
    <w:rsid w:val="001C0D74"/>
    <w:rsid w:val="001C3C69"/>
    <w:rsid w:val="001C4C45"/>
    <w:rsid w:val="001C55A2"/>
    <w:rsid w:val="001C63D0"/>
    <w:rsid w:val="001C681B"/>
    <w:rsid w:val="001D0035"/>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64DA"/>
    <w:rsid w:val="00247CB9"/>
    <w:rsid w:val="002522CC"/>
    <w:rsid w:val="002539C5"/>
    <w:rsid w:val="00253B7C"/>
    <w:rsid w:val="002555F3"/>
    <w:rsid w:val="002565C3"/>
    <w:rsid w:val="00256B01"/>
    <w:rsid w:val="00261228"/>
    <w:rsid w:val="002637CF"/>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875"/>
    <w:rsid w:val="002A79B1"/>
    <w:rsid w:val="002B5337"/>
    <w:rsid w:val="002C0D43"/>
    <w:rsid w:val="002C2847"/>
    <w:rsid w:val="002C31E2"/>
    <w:rsid w:val="002C393C"/>
    <w:rsid w:val="002C4E35"/>
    <w:rsid w:val="002C6AB5"/>
    <w:rsid w:val="002C77E8"/>
    <w:rsid w:val="002D0E47"/>
    <w:rsid w:val="002D3492"/>
    <w:rsid w:val="002D42C5"/>
    <w:rsid w:val="002D43B6"/>
    <w:rsid w:val="002D4799"/>
    <w:rsid w:val="002D5329"/>
    <w:rsid w:val="002D573A"/>
    <w:rsid w:val="002D6755"/>
    <w:rsid w:val="002E16AF"/>
    <w:rsid w:val="002E3BAC"/>
    <w:rsid w:val="002E49B0"/>
    <w:rsid w:val="002E7D5D"/>
    <w:rsid w:val="002F0C0F"/>
    <w:rsid w:val="002F17BF"/>
    <w:rsid w:val="002F1D4A"/>
    <w:rsid w:val="002F1FAA"/>
    <w:rsid w:val="002F4334"/>
    <w:rsid w:val="002F4B97"/>
    <w:rsid w:val="002F660B"/>
    <w:rsid w:val="002F7D0B"/>
    <w:rsid w:val="002F7ECA"/>
    <w:rsid w:val="00300BE9"/>
    <w:rsid w:val="0030175F"/>
    <w:rsid w:val="003024D0"/>
    <w:rsid w:val="003039A0"/>
    <w:rsid w:val="00303A24"/>
    <w:rsid w:val="00304769"/>
    <w:rsid w:val="0030568A"/>
    <w:rsid w:val="003063DB"/>
    <w:rsid w:val="003067AA"/>
    <w:rsid w:val="003067CA"/>
    <w:rsid w:val="00307AC3"/>
    <w:rsid w:val="00310736"/>
    <w:rsid w:val="00311E43"/>
    <w:rsid w:val="00311E97"/>
    <w:rsid w:val="00315AD0"/>
    <w:rsid w:val="00315BCD"/>
    <w:rsid w:val="00315CD4"/>
    <w:rsid w:val="00316068"/>
    <w:rsid w:val="00316234"/>
    <w:rsid w:val="00316E31"/>
    <w:rsid w:val="00317F74"/>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4320"/>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189E"/>
    <w:rsid w:val="003C53A1"/>
    <w:rsid w:val="003C6714"/>
    <w:rsid w:val="003D0793"/>
    <w:rsid w:val="003D0FAE"/>
    <w:rsid w:val="003D1A18"/>
    <w:rsid w:val="003D1F21"/>
    <w:rsid w:val="003D3653"/>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515"/>
    <w:rsid w:val="00444CCF"/>
    <w:rsid w:val="004465B6"/>
    <w:rsid w:val="0044692A"/>
    <w:rsid w:val="004517FE"/>
    <w:rsid w:val="004532EB"/>
    <w:rsid w:val="00457885"/>
    <w:rsid w:val="004605AC"/>
    <w:rsid w:val="004608E5"/>
    <w:rsid w:val="00460E00"/>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535B"/>
    <w:rsid w:val="00486518"/>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1A3B"/>
    <w:rsid w:val="004C2873"/>
    <w:rsid w:val="004C69FF"/>
    <w:rsid w:val="004C6E3D"/>
    <w:rsid w:val="004D1498"/>
    <w:rsid w:val="004D27BB"/>
    <w:rsid w:val="004D336E"/>
    <w:rsid w:val="004D3E86"/>
    <w:rsid w:val="004D4DE0"/>
    <w:rsid w:val="004D5EBD"/>
    <w:rsid w:val="004D6DE1"/>
    <w:rsid w:val="004D7293"/>
    <w:rsid w:val="004D7A29"/>
    <w:rsid w:val="004E10BF"/>
    <w:rsid w:val="004E2A77"/>
    <w:rsid w:val="004E6837"/>
    <w:rsid w:val="004E686E"/>
    <w:rsid w:val="004E6BD7"/>
    <w:rsid w:val="004E7AFA"/>
    <w:rsid w:val="004E7D43"/>
    <w:rsid w:val="004E7E1B"/>
    <w:rsid w:val="004F1ABD"/>
    <w:rsid w:val="004F1E07"/>
    <w:rsid w:val="004F3BF8"/>
    <w:rsid w:val="004F5623"/>
    <w:rsid w:val="004F5854"/>
    <w:rsid w:val="004F5EDD"/>
    <w:rsid w:val="004F658F"/>
    <w:rsid w:val="00503126"/>
    <w:rsid w:val="00503325"/>
    <w:rsid w:val="00503A4C"/>
    <w:rsid w:val="00504905"/>
    <w:rsid w:val="0050535E"/>
    <w:rsid w:val="005063DE"/>
    <w:rsid w:val="005065E6"/>
    <w:rsid w:val="0051091B"/>
    <w:rsid w:val="00510A74"/>
    <w:rsid w:val="00512E63"/>
    <w:rsid w:val="00513C57"/>
    <w:rsid w:val="005162E8"/>
    <w:rsid w:val="005162EE"/>
    <w:rsid w:val="0051789F"/>
    <w:rsid w:val="005179C2"/>
    <w:rsid w:val="00521C00"/>
    <w:rsid w:val="00523E02"/>
    <w:rsid w:val="00524151"/>
    <w:rsid w:val="00524C4E"/>
    <w:rsid w:val="00525EF0"/>
    <w:rsid w:val="0053010A"/>
    <w:rsid w:val="00530847"/>
    <w:rsid w:val="00531A76"/>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248"/>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74BC"/>
    <w:rsid w:val="00617D28"/>
    <w:rsid w:val="00621078"/>
    <w:rsid w:val="00621F83"/>
    <w:rsid w:val="0062275C"/>
    <w:rsid w:val="00622A9C"/>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502"/>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CC5"/>
    <w:rsid w:val="006F4599"/>
    <w:rsid w:val="006F494A"/>
    <w:rsid w:val="006F49D7"/>
    <w:rsid w:val="006F5BB4"/>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58E"/>
    <w:rsid w:val="0076492B"/>
    <w:rsid w:val="00764F91"/>
    <w:rsid w:val="007700DF"/>
    <w:rsid w:val="00770AE6"/>
    <w:rsid w:val="00770ECA"/>
    <w:rsid w:val="00771191"/>
    <w:rsid w:val="00771EF2"/>
    <w:rsid w:val="007720D0"/>
    <w:rsid w:val="00772975"/>
    <w:rsid w:val="00774B6B"/>
    <w:rsid w:val="00774F65"/>
    <w:rsid w:val="00775F80"/>
    <w:rsid w:val="0078048B"/>
    <w:rsid w:val="00784600"/>
    <w:rsid w:val="00784784"/>
    <w:rsid w:val="00784E7E"/>
    <w:rsid w:val="0078507A"/>
    <w:rsid w:val="007850CB"/>
    <w:rsid w:val="00786C6C"/>
    <w:rsid w:val="007921A8"/>
    <w:rsid w:val="0079446F"/>
    <w:rsid w:val="00794557"/>
    <w:rsid w:val="00795A16"/>
    <w:rsid w:val="007A0BEF"/>
    <w:rsid w:val="007A11F9"/>
    <w:rsid w:val="007A309B"/>
    <w:rsid w:val="007A35A1"/>
    <w:rsid w:val="007A3939"/>
    <w:rsid w:val="007A3F42"/>
    <w:rsid w:val="007A4EEC"/>
    <w:rsid w:val="007A5EA6"/>
    <w:rsid w:val="007A68A7"/>
    <w:rsid w:val="007A74E9"/>
    <w:rsid w:val="007B2378"/>
    <w:rsid w:val="007B4A66"/>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F35"/>
    <w:rsid w:val="0082525A"/>
    <w:rsid w:val="00825BC1"/>
    <w:rsid w:val="00826C7A"/>
    <w:rsid w:val="008272E6"/>
    <w:rsid w:val="0082777B"/>
    <w:rsid w:val="008328EF"/>
    <w:rsid w:val="00833D01"/>
    <w:rsid w:val="00833FC7"/>
    <w:rsid w:val="00835465"/>
    <w:rsid w:val="00835682"/>
    <w:rsid w:val="0083657B"/>
    <w:rsid w:val="00837188"/>
    <w:rsid w:val="008378B0"/>
    <w:rsid w:val="008378E4"/>
    <w:rsid w:val="00840F1B"/>
    <w:rsid w:val="00841815"/>
    <w:rsid w:val="008439D3"/>
    <w:rsid w:val="00843F9A"/>
    <w:rsid w:val="00844639"/>
    <w:rsid w:val="00845B89"/>
    <w:rsid w:val="008467F9"/>
    <w:rsid w:val="00846ACB"/>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561"/>
    <w:rsid w:val="0086712D"/>
    <w:rsid w:val="0087144F"/>
    <w:rsid w:val="00883CF1"/>
    <w:rsid w:val="00885484"/>
    <w:rsid w:val="00885A95"/>
    <w:rsid w:val="00886CCC"/>
    <w:rsid w:val="0089011B"/>
    <w:rsid w:val="00895A91"/>
    <w:rsid w:val="00896255"/>
    <w:rsid w:val="00896F78"/>
    <w:rsid w:val="00897272"/>
    <w:rsid w:val="008A0981"/>
    <w:rsid w:val="008A4825"/>
    <w:rsid w:val="008A49F1"/>
    <w:rsid w:val="008A62FA"/>
    <w:rsid w:val="008B09ED"/>
    <w:rsid w:val="008B1309"/>
    <w:rsid w:val="008B27CA"/>
    <w:rsid w:val="008B2BEE"/>
    <w:rsid w:val="008B3ACB"/>
    <w:rsid w:val="008B4DD6"/>
    <w:rsid w:val="008B56B0"/>
    <w:rsid w:val="008B5A34"/>
    <w:rsid w:val="008B5A54"/>
    <w:rsid w:val="008B7465"/>
    <w:rsid w:val="008B7E80"/>
    <w:rsid w:val="008C0A45"/>
    <w:rsid w:val="008C0CA9"/>
    <w:rsid w:val="008C1208"/>
    <w:rsid w:val="008C12B5"/>
    <w:rsid w:val="008C25D4"/>
    <w:rsid w:val="008C2674"/>
    <w:rsid w:val="008C28F7"/>
    <w:rsid w:val="008C5037"/>
    <w:rsid w:val="008C6891"/>
    <w:rsid w:val="008C6F47"/>
    <w:rsid w:val="008C7195"/>
    <w:rsid w:val="008D03C2"/>
    <w:rsid w:val="008D083A"/>
    <w:rsid w:val="008D0CA7"/>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412"/>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5581"/>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1CA"/>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149DC"/>
    <w:rsid w:val="00A20066"/>
    <w:rsid w:val="00A212FA"/>
    <w:rsid w:val="00A22657"/>
    <w:rsid w:val="00A23DF4"/>
    <w:rsid w:val="00A246D6"/>
    <w:rsid w:val="00A25E42"/>
    <w:rsid w:val="00A25E72"/>
    <w:rsid w:val="00A2751F"/>
    <w:rsid w:val="00A27902"/>
    <w:rsid w:val="00A27E84"/>
    <w:rsid w:val="00A31914"/>
    <w:rsid w:val="00A33BBF"/>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182A"/>
    <w:rsid w:val="00A727B7"/>
    <w:rsid w:val="00A7328C"/>
    <w:rsid w:val="00A732EE"/>
    <w:rsid w:val="00A75939"/>
    <w:rsid w:val="00A76B8F"/>
    <w:rsid w:val="00A7709E"/>
    <w:rsid w:val="00A80402"/>
    <w:rsid w:val="00A82807"/>
    <w:rsid w:val="00A84730"/>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413"/>
    <w:rsid w:val="00AE1C15"/>
    <w:rsid w:val="00AE58F6"/>
    <w:rsid w:val="00AE5A95"/>
    <w:rsid w:val="00AF14CC"/>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3D9"/>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EAB"/>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1276"/>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5482"/>
    <w:rsid w:val="00C25BC9"/>
    <w:rsid w:val="00C2623F"/>
    <w:rsid w:val="00C27547"/>
    <w:rsid w:val="00C27C30"/>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542B"/>
    <w:rsid w:val="00C973D4"/>
    <w:rsid w:val="00C978CB"/>
    <w:rsid w:val="00CA002F"/>
    <w:rsid w:val="00CA1C12"/>
    <w:rsid w:val="00CA2803"/>
    <w:rsid w:val="00CA29D3"/>
    <w:rsid w:val="00CA4859"/>
    <w:rsid w:val="00CA53E2"/>
    <w:rsid w:val="00CA6BEC"/>
    <w:rsid w:val="00CA70F3"/>
    <w:rsid w:val="00CA731A"/>
    <w:rsid w:val="00CA7D24"/>
    <w:rsid w:val="00CB0D29"/>
    <w:rsid w:val="00CB16A8"/>
    <w:rsid w:val="00CB1BB1"/>
    <w:rsid w:val="00CB25BA"/>
    <w:rsid w:val="00CB5104"/>
    <w:rsid w:val="00CB5C86"/>
    <w:rsid w:val="00CB5F3C"/>
    <w:rsid w:val="00CB6703"/>
    <w:rsid w:val="00CB67B9"/>
    <w:rsid w:val="00CB696D"/>
    <w:rsid w:val="00CC0221"/>
    <w:rsid w:val="00CC2BA2"/>
    <w:rsid w:val="00CC2EA3"/>
    <w:rsid w:val="00CC322E"/>
    <w:rsid w:val="00CC46EA"/>
    <w:rsid w:val="00CC5330"/>
    <w:rsid w:val="00CC60B0"/>
    <w:rsid w:val="00CC6D52"/>
    <w:rsid w:val="00CD1A8B"/>
    <w:rsid w:val="00CD2665"/>
    <w:rsid w:val="00CD4E12"/>
    <w:rsid w:val="00CD69B2"/>
    <w:rsid w:val="00CE16B8"/>
    <w:rsid w:val="00CE40FA"/>
    <w:rsid w:val="00CE49E4"/>
    <w:rsid w:val="00CF2893"/>
    <w:rsid w:val="00CF3224"/>
    <w:rsid w:val="00CF3F03"/>
    <w:rsid w:val="00CF49E3"/>
    <w:rsid w:val="00CF54A8"/>
    <w:rsid w:val="00D01BE5"/>
    <w:rsid w:val="00D0266A"/>
    <w:rsid w:val="00D04BEC"/>
    <w:rsid w:val="00D1079B"/>
    <w:rsid w:val="00D12440"/>
    <w:rsid w:val="00D12BF8"/>
    <w:rsid w:val="00D15EDB"/>
    <w:rsid w:val="00D1612F"/>
    <w:rsid w:val="00D17770"/>
    <w:rsid w:val="00D17A84"/>
    <w:rsid w:val="00D200A2"/>
    <w:rsid w:val="00D20340"/>
    <w:rsid w:val="00D208F5"/>
    <w:rsid w:val="00D211DF"/>
    <w:rsid w:val="00D21C7B"/>
    <w:rsid w:val="00D21E80"/>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684F"/>
    <w:rsid w:val="00D51A67"/>
    <w:rsid w:val="00D51CEE"/>
    <w:rsid w:val="00D51D93"/>
    <w:rsid w:val="00D51EE6"/>
    <w:rsid w:val="00D52263"/>
    <w:rsid w:val="00D524F5"/>
    <w:rsid w:val="00D54779"/>
    <w:rsid w:val="00D56CE8"/>
    <w:rsid w:val="00D60767"/>
    <w:rsid w:val="00D626B2"/>
    <w:rsid w:val="00D64B50"/>
    <w:rsid w:val="00D65FE5"/>
    <w:rsid w:val="00D66B7B"/>
    <w:rsid w:val="00D67754"/>
    <w:rsid w:val="00D67CD5"/>
    <w:rsid w:val="00D701BF"/>
    <w:rsid w:val="00D706C5"/>
    <w:rsid w:val="00D73EF4"/>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46A"/>
    <w:rsid w:val="00DB1107"/>
    <w:rsid w:val="00DB11F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1651"/>
    <w:rsid w:val="00E344BB"/>
    <w:rsid w:val="00E36244"/>
    <w:rsid w:val="00E36B5F"/>
    <w:rsid w:val="00E36D9E"/>
    <w:rsid w:val="00E4185D"/>
    <w:rsid w:val="00E42238"/>
    <w:rsid w:val="00E43957"/>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8729E"/>
    <w:rsid w:val="00E90910"/>
    <w:rsid w:val="00E9156A"/>
    <w:rsid w:val="00E9211F"/>
    <w:rsid w:val="00E93248"/>
    <w:rsid w:val="00E940A2"/>
    <w:rsid w:val="00E97533"/>
    <w:rsid w:val="00EA0674"/>
    <w:rsid w:val="00EA51FF"/>
    <w:rsid w:val="00EA59DC"/>
    <w:rsid w:val="00EA749D"/>
    <w:rsid w:val="00EA7881"/>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E71"/>
    <w:rsid w:val="00EE509E"/>
    <w:rsid w:val="00EE633E"/>
    <w:rsid w:val="00EF0F40"/>
    <w:rsid w:val="00EF1B4C"/>
    <w:rsid w:val="00EF2B30"/>
    <w:rsid w:val="00EF57D7"/>
    <w:rsid w:val="00EF62F0"/>
    <w:rsid w:val="00EF67D2"/>
    <w:rsid w:val="00EF6C3F"/>
    <w:rsid w:val="00EF7A71"/>
    <w:rsid w:val="00F00020"/>
    <w:rsid w:val="00F02713"/>
    <w:rsid w:val="00F0277E"/>
    <w:rsid w:val="00F066CB"/>
    <w:rsid w:val="00F1101E"/>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7EE4"/>
    <w:rsid w:val="00F60507"/>
    <w:rsid w:val="00F648AA"/>
    <w:rsid w:val="00F65117"/>
    <w:rsid w:val="00F66FD9"/>
    <w:rsid w:val="00F7115C"/>
    <w:rsid w:val="00F72741"/>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4F7C"/>
    <w:rsid w:val="00FB578B"/>
    <w:rsid w:val="00FB647B"/>
    <w:rsid w:val="00FB6CAF"/>
    <w:rsid w:val="00FB6F7F"/>
    <w:rsid w:val="00FC3063"/>
    <w:rsid w:val="00FC3873"/>
    <w:rsid w:val="00FC3E40"/>
    <w:rsid w:val="00FC5F29"/>
    <w:rsid w:val="00FC7B9E"/>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BA1EAB"/>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A1EAB"/>
    <w:rPr>
      <w:i/>
      <w:iCs/>
    </w:rPr>
  </w:style>
  <w:style w:type="paragraph" w:customStyle="1" w:styleId="tal0">
    <w:name w:val="tal"/>
    <w:basedOn w:val="Normal"/>
    <w:rsid w:val="00BA1EAB"/>
    <w:pPr>
      <w:spacing w:before="100" w:beforeAutospacing="1" w:after="100" w:afterAutospacing="1"/>
    </w:pPr>
    <w:rPr>
      <w:rFonts w:ascii="SimSun" w:hAnsi="SimSun" w:cs="SimSun"/>
      <w:sz w:val="24"/>
      <w:szCs w:val="24"/>
      <w:lang w:eastAsia="zh-CN"/>
    </w:rPr>
  </w:style>
  <w:style w:type="character" w:styleId="Strong">
    <w:name w:val="Strong"/>
    <w:qFormat/>
    <w:rsid w:val="00BA1EAB"/>
    <w:rPr>
      <w:b/>
      <w:bCs/>
    </w:rPr>
  </w:style>
  <w:style w:type="character" w:customStyle="1" w:styleId="TAHCar">
    <w:name w:val="TAH Car"/>
    <w:rsid w:val="00BA1EAB"/>
    <w:rPr>
      <w:rFonts w:ascii="Arial" w:hAnsi="Arial"/>
      <w:b/>
      <w:sz w:val="18"/>
      <w:lang w:val="en-GB" w:eastAsia="en-US"/>
    </w:rPr>
  </w:style>
  <w:style w:type="character" w:customStyle="1" w:styleId="5">
    <w:name w:val="标题 5 字符"/>
    <w:rsid w:val="00BA1EAB"/>
    <w:rPr>
      <w:rFonts w:ascii="Arial" w:hAnsi="Arial"/>
      <w:sz w:val="22"/>
      <w:lang w:val="en-GB" w:eastAsia="en-US"/>
    </w:rPr>
  </w:style>
  <w:style w:type="character" w:customStyle="1" w:styleId="abstractlabel">
    <w:name w:val="abstractlabel"/>
    <w:rsid w:val="00BA1EAB"/>
  </w:style>
  <w:style w:type="character" w:customStyle="1" w:styleId="5Char1">
    <w:name w:val="标题 5 Char1"/>
    <w:rsid w:val="00BA1EAB"/>
    <w:rPr>
      <w:rFonts w:ascii="Arial" w:hAnsi="Arial"/>
      <w:sz w:val="22"/>
      <w:lang w:val="en-GB" w:eastAsia="en-US"/>
    </w:rPr>
  </w:style>
  <w:style w:type="character" w:customStyle="1" w:styleId="1Char">
    <w:name w:val="标题 1 Char"/>
    <w:rsid w:val="00BA1EAB"/>
    <w:rPr>
      <w:rFonts w:ascii="Arial" w:hAnsi="Arial"/>
      <w:sz w:val="36"/>
      <w:lang w:val="en-GB" w:eastAsia="en-US"/>
    </w:rPr>
  </w:style>
  <w:style w:type="paragraph" w:customStyle="1" w:styleId="TemplateH4">
    <w:name w:val="TemplateH4"/>
    <w:basedOn w:val="Normal"/>
    <w:qFormat/>
    <w:rsid w:val="00BA1EA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A1EAB"/>
    <w:pPr>
      <w:spacing w:before="120" w:after="0"/>
    </w:pPr>
    <w:rPr>
      <w:rFonts w:ascii="Arial" w:eastAsia="DengXian" w:hAnsi="Arial"/>
    </w:rPr>
  </w:style>
  <w:style w:type="character" w:customStyle="1" w:styleId="AltNormalChar">
    <w:name w:val="AltNormal Char"/>
    <w:link w:val="AltNormal"/>
    <w:rsid w:val="00BA1EAB"/>
    <w:rPr>
      <w:rFonts w:ascii="Arial" w:eastAsia="DengXian" w:hAnsi="Arial"/>
      <w:lang w:val="en-GB" w:eastAsia="en-US"/>
    </w:rPr>
  </w:style>
  <w:style w:type="paragraph" w:customStyle="1" w:styleId="TemplateH3">
    <w:name w:val="TemplateH3"/>
    <w:basedOn w:val="Normal"/>
    <w:qFormat/>
    <w:rsid w:val="00BA1EA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A1EAB"/>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A1EAB"/>
  </w:style>
  <w:style w:type="character" w:customStyle="1" w:styleId="apple-converted-space">
    <w:name w:val="apple-converted-space"/>
    <w:rsid w:val="00BA1EAB"/>
  </w:style>
  <w:style w:type="paragraph" w:customStyle="1" w:styleId="Style1">
    <w:name w:val="Style1"/>
    <w:basedOn w:val="Heading8"/>
    <w:qFormat/>
    <w:rsid w:val="00BA1EAB"/>
    <w:pPr>
      <w:pageBreakBefore/>
    </w:pPr>
  </w:style>
  <w:style w:type="character" w:customStyle="1" w:styleId="B1Char1">
    <w:name w:val="B1 Char1"/>
    <w:rsid w:val="00BA1EAB"/>
    <w:rPr>
      <w:rFonts w:ascii="Times New Roman" w:hAnsi="Times New Roman"/>
      <w:lang w:val="en-GB"/>
    </w:rPr>
  </w:style>
  <w:style w:type="numbering" w:customStyle="1" w:styleId="NoList2">
    <w:name w:val="No List2"/>
    <w:next w:val="NoList"/>
    <w:uiPriority w:val="99"/>
    <w:semiHidden/>
    <w:rsid w:val="00BA1EAB"/>
  </w:style>
  <w:style w:type="numbering" w:customStyle="1" w:styleId="NoList3">
    <w:name w:val="No List3"/>
    <w:next w:val="NoList"/>
    <w:uiPriority w:val="99"/>
    <w:semiHidden/>
    <w:rsid w:val="00BA1EAB"/>
  </w:style>
  <w:style w:type="character" w:customStyle="1" w:styleId="EXChar">
    <w:name w:val="EX Char"/>
    <w:rsid w:val="00BA1EAB"/>
    <w:rPr>
      <w:rFonts w:ascii="Times New Roman" w:hAnsi="Times New Roman"/>
      <w:lang w:val="en-GB"/>
    </w:rPr>
  </w:style>
  <w:style w:type="numbering" w:customStyle="1" w:styleId="NoList4">
    <w:name w:val="No List4"/>
    <w:next w:val="NoList"/>
    <w:uiPriority w:val="99"/>
    <w:semiHidden/>
    <w:unhideWhenUsed/>
    <w:rsid w:val="00BA1EAB"/>
  </w:style>
  <w:style w:type="numbering" w:customStyle="1" w:styleId="NoList5">
    <w:name w:val="No List5"/>
    <w:next w:val="NoList"/>
    <w:uiPriority w:val="99"/>
    <w:semiHidden/>
    <w:rsid w:val="00BA1EAB"/>
  </w:style>
  <w:style w:type="numbering" w:customStyle="1" w:styleId="NoList6">
    <w:name w:val="No List6"/>
    <w:next w:val="NoList"/>
    <w:uiPriority w:val="99"/>
    <w:semiHidden/>
    <w:rsid w:val="00BA1EAB"/>
  </w:style>
  <w:style w:type="numbering" w:customStyle="1" w:styleId="NoList7">
    <w:name w:val="No List7"/>
    <w:next w:val="NoList"/>
    <w:uiPriority w:val="99"/>
    <w:semiHidden/>
    <w:rsid w:val="00BA1EAB"/>
  </w:style>
  <w:style w:type="character" w:customStyle="1" w:styleId="opdict3font24">
    <w:name w:val="op_dict3_font24"/>
    <w:rsid w:val="00BA1EAB"/>
  </w:style>
  <w:style w:type="character" w:customStyle="1" w:styleId="st1">
    <w:name w:val="st1"/>
    <w:rsid w:val="00BA1EAB"/>
  </w:style>
  <w:style w:type="character" w:customStyle="1" w:styleId="HTTPMethod">
    <w:name w:val="HTTP Method"/>
    <w:uiPriority w:val="1"/>
    <w:qFormat/>
    <w:rsid w:val="00BA1EAB"/>
    <w:rPr>
      <w:rFonts w:ascii="Courier New" w:hAnsi="Courier New"/>
      <w:i w:val="0"/>
      <w:sz w:val="18"/>
    </w:rPr>
  </w:style>
  <w:style w:type="character" w:customStyle="1" w:styleId="Code">
    <w:name w:val="Code"/>
    <w:uiPriority w:val="1"/>
    <w:qFormat/>
    <w:rsid w:val="00BA1EAB"/>
    <w:rPr>
      <w:rFonts w:ascii="Arial" w:hAnsi="Arial"/>
      <w:i/>
      <w:sz w:val="18"/>
      <w:bdr w:val="none" w:sz="0" w:space="0" w:color="auto"/>
      <w:shd w:val="clear" w:color="auto" w:fill="auto"/>
    </w:rPr>
  </w:style>
  <w:style w:type="character" w:customStyle="1" w:styleId="HTTPHeader">
    <w:name w:val="HTTP Header"/>
    <w:uiPriority w:val="1"/>
    <w:qFormat/>
    <w:rsid w:val="00BA1EAB"/>
    <w:rPr>
      <w:rFonts w:ascii="Courier New" w:hAnsi="Courier New"/>
      <w:spacing w:val="-5"/>
      <w:sz w:val="18"/>
    </w:rPr>
  </w:style>
  <w:style w:type="character" w:customStyle="1" w:styleId="HTTPResponse">
    <w:name w:val="HTTP Response"/>
    <w:uiPriority w:val="1"/>
    <w:qFormat/>
    <w:rsid w:val="00BA1EAB"/>
    <w:rPr>
      <w:rFonts w:ascii="Arial" w:hAnsi="Arial" w:cs="Courier New"/>
      <w:i/>
      <w:sz w:val="18"/>
      <w:lang w:val="en-US"/>
    </w:rPr>
  </w:style>
  <w:style w:type="character" w:customStyle="1" w:styleId="Codechar">
    <w:name w:val="Code (char)"/>
    <w:uiPriority w:val="1"/>
    <w:qFormat/>
    <w:rsid w:val="00BA1EAB"/>
    <w:rPr>
      <w:rFonts w:ascii="Arial" w:hAnsi="Arial" w:cs="Arial"/>
      <w:i/>
      <w:iCs/>
      <w:sz w:val="18"/>
      <w:szCs w:val="18"/>
    </w:rPr>
  </w:style>
  <w:style w:type="paragraph" w:customStyle="1" w:styleId="TALcontinuation">
    <w:name w:val="TAL continuation"/>
    <w:basedOn w:val="TAL"/>
    <w:link w:val="TALcontinuationChar"/>
    <w:qFormat/>
    <w:rsid w:val="00BA1EAB"/>
    <w:pPr>
      <w:spacing w:before="40"/>
    </w:pPr>
    <w:rPr>
      <w:rFonts w:eastAsia="Times New Roman"/>
    </w:rPr>
  </w:style>
  <w:style w:type="character" w:customStyle="1" w:styleId="TALcontinuationChar">
    <w:name w:val="TAL continuation Char"/>
    <w:link w:val="TALcontinuation"/>
    <w:rsid w:val="00BA1EAB"/>
    <w:rPr>
      <w:rFonts w:ascii="Arial" w:eastAsia="Times New Roman" w:hAnsi="Arial"/>
      <w:sz w:val="18"/>
      <w:lang w:val="en-GB" w:eastAsia="en-US"/>
    </w:rPr>
  </w:style>
  <w:style w:type="character" w:customStyle="1" w:styleId="THZchn">
    <w:name w:val="TH Zchn"/>
    <w:rsid w:val="00BA1EAB"/>
    <w:rPr>
      <w:rFonts w:ascii="Arial" w:hAnsi="Arial"/>
      <w:b/>
      <w:lang w:eastAsia="en-US"/>
    </w:rPr>
  </w:style>
  <w:style w:type="character" w:customStyle="1" w:styleId="B3Char">
    <w:name w:val="B3 Char"/>
    <w:rsid w:val="00BA1EAB"/>
    <w:rPr>
      <w:lang w:eastAsia="en-US"/>
    </w:rPr>
  </w:style>
  <w:style w:type="paragraph" w:customStyle="1" w:styleId="FL">
    <w:name w:val="FL"/>
    <w:basedOn w:val="Normal"/>
    <w:rsid w:val="00BA1EA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1459</Words>
  <Characters>9066</Characters>
  <Application>Microsoft Office Word</Application>
  <DocSecurity>4</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November r2</cp:lastModifiedBy>
  <cp:revision>2</cp:revision>
  <cp:lastPrinted>1900-01-01T08:00:00Z</cp:lastPrinted>
  <dcterms:created xsi:type="dcterms:W3CDTF">2023-11-15T18:23:00Z</dcterms:created>
  <dcterms:modified xsi:type="dcterms:W3CDTF">2023-11-15T18:23:00Z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